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1EE6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5A7B2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</w:t>
        </w:r>
        <w:r w:rsidR="005A7B20">
          <w:rPr>
            <w:b/>
            <w:i/>
            <w:noProof/>
            <w:sz w:val="28"/>
          </w:rPr>
          <w:t>4</w:t>
        </w:r>
        <w:r w:rsidR="00B26FA5">
          <w:rPr>
            <w:b/>
            <w:i/>
            <w:noProof/>
            <w:sz w:val="28"/>
          </w:rPr>
          <w:t>1</w:t>
        </w:r>
        <w:r w:rsidR="00201F06">
          <w:rPr>
            <w:b/>
            <w:i/>
            <w:noProof/>
            <w:sz w:val="28"/>
          </w:rPr>
          <w:t>455</w:t>
        </w:r>
      </w:fldSimple>
    </w:p>
    <w:p w14:paraId="7CB45193" w14:textId="04257415" w:rsidR="001E41F3" w:rsidRDefault="007C30FE" w:rsidP="005E2C44">
      <w:pPr>
        <w:pStyle w:val="CRCoverPage"/>
        <w:outlineLvl w:val="0"/>
        <w:rPr>
          <w:b/>
          <w:noProof/>
          <w:sz w:val="24"/>
        </w:rPr>
      </w:pPr>
      <w:r w:rsidRPr="005A7B20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 xml:space="preserve">9 April </w:t>
        </w:r>
        <w:r w:rsidRPr="00BA51D9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62257" w:rsidR="001E41F3" w:rsidRPr="00410371" w:rsidRDefault="00FF6295" w:rsidP="00B10F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0B5E9E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118B7" w:rsidR="001E41F3" w:rsidRPr="00410371" w:rsidRDefault="00FF6295" w:rsidP="00B10F2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26FA5">
                <w:rPr>
                  <w:b/>
                  <w:noProof/>
                  <w:sz w:val="28"/>
                </w:rPr>
                <w:t>03</w:t>
              </w:r>
              <w:r w:rsidR="00201F06">
                <w:rPr>
                  <w:b/>
                  <w:noProof/>
                  <w:sz w:val="28"/>
                </w:rPr>
                <w:t>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F6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75541" w:rsidR="001E41F3" w:rsidRPr="00410371" w:rsidRDefault="00FF62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5F4DEC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7ED7" w:rsidR="00F25D98" w:rsidRDefault="00626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A7BE78" w:rsidR="00F25D98" w:rsidRDefault="00626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0F21D1" w:rsidR="001E41F3" w:rsidRDefault="003B18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1B7247">
              <w:t>8</w:t>
            </w:r>
            <w:r w:rsidR="002640DD">
              <w:t xml:space="preserve"> CR TS 28.</w:t>
            </w:r>
            <w:r w:rsidR="00965CA9">
              <w:t xml:space="preserve">622 Fix </w:t>
            </w:r>
            <w:r w:rsidR="00E01802">
              <w:t xml:space="preserve">description </w:t>
            </w:r>
            <w:r w:rsidR="00104DB4">
              <w:t>of attributes in</w:t>
            </w:r>
            <w:r w:rsidR="00E01802">
              <w:t xml:space="preserve"> </w:t>
            </w:r>
            <w:proofErr w:type="spellStart"/>
            <w:r w:rsidR="00893557">
              <w:t>npnId</w:t>
            </w:r>
            <w:proofErr w:type="spellEnd"/>
            <w:r w:rsidR="00893557">
              <w:t xml:space="preserve"> &lt;&lt;</w:t>
            </w:r>
            <w:proofErr w:type="spellStart"/>
            <w:r w:rsidR="00893557">
              <w:t>dataType</w:t>
            </w:r>
            <w:proofErr w:type="spellEnd"/>
            <w:r w:rsidR="00893557">
              <w:t>&gt;&gt;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7B0F37" w:rsidR="001E41F3" w:rsidRDefault="009D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</w:t>
            </w:r>
            <w:r w:rsidR="00172E95">
              <w:t>s</w:t>
            </w:r>
            <w:r>
              <w:t>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4210F" w:rsidR="001E41F3" w:rsidRDefault="00626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2B755" w:rsidR="001E41F3" w:rsidRDefault="00FF6295">
            <w:pPr>
              <w:pStyle w:val="CRCoverPage"/>
              <w:spacing w:after="0"/>
              <w:ind w:left="100"/>
              <w:rPr>
                <w:noProof/>
              </w:rPr>
            </w:pPr>
            <w:r w:rsidRPr="007F34BC"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FADCDF" w:rsidR="001E41F3" w:rsidRDefault="00FF62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4DEC">
                <w:rPr>
                  <w:noProof/>
                </w:rPr>
                <w:t>2024-04-0</w:t>
              </w:r>
              <w:r w:rsidR="00201F06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62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B8614" w:rsidR="001E41F3" w:rsidRDefault="00FF62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3B29D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2747" w14:textId="0BD44C30" w:rsidR="00260E9F" w:rsidRDefault="00023740" w:rsidP="004F5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Certain attributes are of </w:t>
            </w:r>
            <w:r w:rsidR="00A04DD4" w:rsidRPr="00F15B26">
              <w:rPr>
                <w:rFonts w:ascii="Courier New" w:hAnsi="Courier New" w:cs="Courier New"/>
                <w:noProof/>
              </w:rPr>
              <w:t>npnId</w:t>
            </w:r>
            <w:r w:rsidR="00A04DD4">
              <w:rPr>
                <w:noProof/>
              </w:rPr>
              <w:t xml:space="preserve"> </w:t>
            </w:r>
            <w:r>
              <w:rPr>
                <w:noProof/>
              </w:rPr>
              <w:t>&lt;&lt;dataType&gt;&gt;</w:t>
            </w:r>
            <w:r w:rsidR="008E7428">
              <w:rPr>
                <w:noProof/>
              </w:rPr>
              <w:t xml:space="preserve"> (clause 4.</w:t>
            </w:r>
            <w:r w:rsidR="00D84479">
              <w:rPr>
                <w:noProof/>
              </w:rPr>
              <w:t>3.</w:t>
            </w:r>
            <w:r w:rsidR="008E7428">
              <w:rPr>
                <w:noProof/>
              </w:rPr>
              <w:t>66)</w:t>
            </w:r>
            <w:r>
              <w:rPr>
                <w:noProof/>
              </w:rPr>
              <w:t xml:space="preserve">. </w:t>
            </w:r>
            <w:r w:rsidR="00260E9F">
              <w:rPr>
                <w:noProof/>
              </w:rPr>
              <w:t>Examples of these attributes are:</w:t>
            </w:r>
          </w:p>
          <w:p w14:paraId="4B329303" w14:textId="2480C889" w:rsidR="004D49D7" w:rsidRDefault="00260E9F" w:rsidP="004F5FB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4D49D7">
              <w:rPr>
                <w:noProof/>
              </w:rPr>
              <w:t>npnTarget</w:t>
            </w:r>
            <w:r>
              <w:rPr>
                <w:noProof/>
              </w:rPr>
              <w:t>”</w:t>
            </w:r>
            <w:r w:rsidR="004D49D7">
              <w:rPr>
                <w:noProof/>
              </w:rPr>
              <w:t>, which is a</w:t>
            </w:r>
            <w:r w:rsidR="008E534A">
              <w:rPr>
                <w:noProof/>
              </w:rPr>
              <w:t>n attribute of</w:t>
            </w:r>
            <w:r w:rsidR="004D49D7">
              <w:rPr>
                <w:noProof/>
              </w:rPr>
              <w:t xml:space="preserve"> </w:t>
            </w:r>
            <w:r w:rsidR="004D49D7" w:rsidRPr="00E604AF">
              <w:rPr>
                <w:rFonts w:cs="Arial"/>
                <w:noProof/>
              </w:rPr>
              <w:t>TraceJob</w:t>
            </w:r>
            <w:r w:rsidR="00A04DD4">
              <w:rPr>
                <w:rFonts w:ascii="Courier New" w:hAnsi="Courier New" w:cs="Courier New"/>
                <w:noProof/>
              </w:rPr>
              <w:t xml:space="preserve"> </w:t>
            </w:r>
            <w:r w:rsidR="004D49D7">
              <w:rPr>
                <w:noProof/>
              </w:rPr>
              <w:t>IOC</w:t>
            </w:r>
            <w:r w:rsidR="003D1CD3">
              <w:rPr>
                <w:noProof/>
              </w:rPr>
              <w:t xml:space="preserve"> (clause 4.3.58)</w:t>
            </w:r>
            <w:r w:rsidR="008E534A">
              <w:rPr>
                <w:noProof/>
              </w:rPr>
              <w:t>.</w:t>
            </w:r>
          </w:p>
          <w:p w14:paraId="7DD3CA48" w14:textId="61443D76" w:rsidR="008E534A" w:rsidRDefault="008E534A" w:rsidP="004F5FB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“nPNIdentityList”, which is an attribute of </w:t>
            </w:r>
            <w:proofErr w:type="spellStart"/>
            <w:r w:rsidR="00043CEC" w:rsidRPr="00E604AF">
              <w:rPr>
                <w:rFonts w:cs="Arial"/>
              </w:rPr>
              <w:t>LoggedMdtConfig</w:t>
            </w:r>
            <w:proofErr w:type="spellEnd"/>
            <w:r w:rsidR="00043CEC" w:rsidRPr="005B429A">
              <w:rPr>
                <w:rFonts w:ascii="Courier New" w:hAnsi="Courier New" w:cs="Courier New"/>
              </w:rPr>
              <w:t xml:space="preserve"> </w:t>
            </w:r>
            <w:r w:rsidR="00043CEC" w:rsidRPr="00E604AF">
              <w:rPr>
                <w:rFonts w:cs="Arial"/>
              </w:rPr>
              <w:t>&lt;&lt;</w:t>
            </w:r>
            <w:proofErr w:type="spellStart"/>
            <w:r w:rsidR="00043CEC" w:rsidRPr="00E604AF">
              <w:rPr>
                <w:rFonts w:cs="Arial"/>
              </w:rPr>
              <w:t>dataType</w:t>
            </w:r>
            <w:proofErr w:type="spellEnd"/>
            <w:r w:rsidR="00043CEC" w:rsidRPr="00E604AF">
              <w:rPr>
                <w:rFonts w:cs="Arial"/>
              </w:rPr>
              <w:t>&gt;&gt;</w:t>
            </w:r>
            <w:r w:rsidR="00043CEC">
              <w:rPr>
                <w:rFonts w:ascii="Courier New" w:hAnsi="Courier New" w:cs="Courier New"/>
              </w:rPr>
              <w:t xml:space="preserve"> </w:t>
            </w:r>
            <w:r w:rsidR="00043CEC">
              <w:rPr>
                <w:noProof/>
              </w:rPr>
              <w:t>(clause 4.3.60).</w:t>
            </w:r>
          </w:p>
          <w:p w14:paraId="636C08A7" w14:textId="77777777" w:rsidR="000F5808" w:rsidRDefault="000F5808" w:rsidP="000F5808">
            <w:pPr>
              <w:pStyle w:val="CRCoverPage"/>
              <w:spacing w:after="0"/>
              <w:rPr>
                <w:noProof/>
              </w:rPr>
            </w:pPr>
          </w:p>
          <w:p w14:paraId="71F51D25" w14:textId="198CAC90" w:rsidR="000F5808" w:rsidRDefault="000F5808" w:rsidP="000F58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</w:t>
            </w:r>
            <w:r w:rsidR="00B16E0E">
              <w:rPr>
                <w:noProof/>
              </w:rPr>
              <w:t>two</w:t>
            </w:r>
            <w:r>
              <w:rPr>
                <w:noProof/>
              </w:rPr>
              <w:t xml:space="preserve"> issues related to the </w:t>
            </w:r>
            <w:r w:rsidRPr="00F15B26">
              <w:rPr>
                <w:rFonts w:ascii="Courier New" w:hAnsi="Courier New" w:cs="Courier New"/>
                <w:noProof/>
              </w:rPr>
              <w:t>npnId</w:t>
            </w:r>
            <w:r>
              <w:rPr>
                <w:noProof/>
              </w:rPr>
              <w:t xml:space="preserve"> &lt;&lt;dataType&gt;&gt; in the spec. This CR aims to identify these issues and fix them accordingly.</w:t>
            </w:r>
          </w:p>
          <w:p w14:paraId="46B7C8B5" w14:textId="10230978" w:rsidR="0070276A" w:rsidRDefault="0070276A" w:rsidP="0070276A">
            <w:pPr>
              <w:pStyle w:val="CRCoverPage"/>
              <w:spacing w:after="0"/>
              <w:rPr>
                <w:noProof/>
              </w:rPr>
            </w:pPr>
          </w:p>
          <w:p w14:paraId="0D874EC2" w14:textId="248351E1" w:rsidR="000F5808" w:rsidRPr="000F5808" w:rsidRDefault="000F5808" w:rsidP="0070276A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61B0">
              <w:rPr>
                <w:b/>
                <w:bCs/>
                <w:noProof/>
              </w:rPr>
              <w:t>Issue #1</w:t>
            </w:r>
          </w:p>
          <w:p w14:paraId="70B7B645" w14:textId="17A49F9F" w:rsidR="001D5364" w:rsidRDefault="004F5FB9" w:rsidP="004F5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85F9C" w:rsidRPr="00F15B26">
              <w:rPr>
                <w:rFonts w:ascii="Courier New" w:hAnsi="Courier New" w:cs="Courier New"/>
                <w:noProof/>
              </w:rPr>
              <w:t>npnId</w:t>
            </w:r>
            <w:r w:rsidR="00F15B26">
              <w:rPr>
                <w:noProof/>
              </w:rPr>
              <w:t xml:space="preserve"> &lt;&lt;dataType&gt;&gt; </w:t>
            </w:r>
            <w:r w:rsidR="00485F9C">
              <w:rPr>
                <w:noProof/>
              </w:rPr>
              <w:t>(clause 4.</w:t>
            </w:r>
            <w:r w:rsidR="00D84479">
              <w:rPr>
                <w:noProof/>
              </w:rPr>
              <w:t>3.</w:t>
            </w:r>
            <w:r w:rsidR="00485F9C">
              <w:rPr>
                <w:noProof/>
              </w:rPr>
              <w:t xml:space="preserve">66) </w:t>
            </w:r>
            <w:r w:rsidR="00F15B26">
              <w:rPr>
                <w:noProof/>
              </w:rPr>
              <w:t>has t</w:t>
            </w:r>
            <w:r w:rsidR="00DB1F76">
              <w:rPr>
                <w:noProof/>
              </w:rPr>
              <w:t>hree</w:t>
            </w:r>
            <w:r w:rsidR="00F15B26">
              <w:rPr>
                <w:noProof/>
              </w:rPr>
              <w:t xml:space="preserve"> attributes</w:t>
            </w:r>
            <w:r w:rsidR="00F13DBB">
              <w:rPr>
                <w:noProof/>
              </w:rPr>
              <w:t xml:space="preserve">: </w:t>
            </w:r>
          </w:p>
          <w:p w14:paraId="1A8F4B94" w14:textId="1CB18D80" w:rsidR="00DB1F76" w:rsidRPr="00DB1F76" w:rsidRDefault="00DB1F76" w:rsidP="00C1760A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 xml:space="preserve">“plmnId”: this attributes identifies the PLMN ID. </w:t>
            </w:r>
          </w:p>
          <w:p w14:paraId="159DDE3F" w14:textId="4A45245B" w:rsidR="001D5364" w:rsidRPr="00C1760A" w:rsidRDefault="00F13DBB" w:rsidP="00C1760A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>“cAGIdList”</w:t>
            </w:r>
            <w:r w:rsidR="001D5364">
              <w:rPr>
                <w:noProof/>
              </w:rPr>
              <w:t xml:space="preserve">: </w:t>
            </w:r>
            <w:r w:rsidR="00035F5A">
              <w:rPr>
                <w:noProof/>
              </w:rPr>
              <w:t xml:space="preserve">this attribute </w:t>
            </w:r>
            <w:r w:rsidR="001D5364">
              <w:rPr>
                <w:noProof/>
              </w:rPr>
              <w:t>identifes a list of Closed Access Group (CAG), containi</w:t>
            </w:r>
            <w:r w:rsidR="00FA1FE6">
              <w:rPr>
                <w:noProof/>
              </w:rPr>
              <w:t xml:space="preserve">ng up to 256 CAG-identifiers. A CAG-identifier is </w:t>
            </w:r>
            <w:r w:rsidR="00321FDE">
              <w:rPr>
                <w:noProof/>
              </w:rPr>
              <w:t>combined with</w:t>
            </w:r>
            <w:r w:rsidR="00C1760A">
              <w:rPr>
                <w:noProof/>
              </w:rPr>
              <w:t xml:space="preserve"> PLMN ID to identify a PNI-NPN; in other words, </w:t>
            </w:r>
            <w:r w:rsidR="00C1760A" w:rsidRPr="00C1760A">
              <w:rPr>
                <w:noProof/>
                <w:u w:val="single"/>
              </w:rPr>
              <w:t xml:space="preserve">a PNI-NPN </w:t>
            </w:r>
            <w:r w:rsidR="00C1760A" w:rsidRPr="00A00ED1">
              <w:rPr>
                <w:noProof/>
                <w:u w:val="single"/>
              </w:rPr>
              <w:t>can be uniquely identified by a tuple {PLMN ID, CAG</w:t>
            </w:r>
            <w:r w:rsidR="00C1760A">
              <w:rPr>
                <w:noProof/>
                <w:u w:val="single"/>
              </w:rPr>
              <w:t>-identifier</w:t>
            </w:r>
            <w:r w:rsidR="00C1760A" w:rsidRPr="00A00ED1">
              <w:rPr>
                <w:noProof/>
                <w:u w:val="single"/>
              </w:rPr>
              <w:t>}.</w:t>
            </w:r>
          </w:p>
          <w:p w14:paraId="55EAD03F" w14:textId="64522E2E" w:rsidR="00811923" w:rsidRDefault="00F13DBB" w:rsidP="00811923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>“nIdList”</w:t>
            </w:r>
            <w:r w:rsidR="00C1760A">
              <w:rPr>
                <w:noProof/>
              </w:rPr>
              <w:t xml:space="preserve">: </w:t>
            </w:r>
            <w:r w:rsidR="00035F5A">
              <w:rPr>
                <w:noProof/>
              </w:rPr>
              <w:t xml:space="preserve">this attribute </w:t>
            </w:r>
            <w:r w:rsidR="00C1760A">
              <w:rPr>
                <w:noProof/>
              </w:rPr>
              <w:t xml:space="preserve">identifies a list of Network IDs (NID), containing up to 16 NIDs. </w:t>
            </w:r>
            <w:r w:rsidR="00811923">
              <w:rPr>
                <w:noProof/>
              </w:rPr>
              <w:t xml:space="preserve">NID is </w:t>
            </w:r>
            <w:r w:rsidR="00321FDE">
              <w:rPr>
                <w:noProof/>
              </w:rPr>
              <w:t>combined with</w:t>
            </w:r>
            <w:r w:rsidR="00811923">
              <w:rPr>
                <w:noProof/>
              </w:rPr>
              <w:t xml:space="preserve"> PLMN ID to identify a Standalone NPN (SNPN); in other words, </w:t>
            </w:r>
            <w:r w:rsidR="00811923" w:rsidRPr="00811923">
              <w:rPr>
                <w:noProof/>
                <w:u w:val="single"/>
              </w:rPr>
              <w:t>a</w:t>
            </w:r>
            <w:r w:rsidR="00811923">
              <w:rPr>
                <w:noProof/>
                <w:u w:val="single"/>
              </w:rPr>
              <w:t xml:space="preserve">n </w:t>
            </w:r>
            <w:r w:rsidR="00811923" w:rsidRPr="00811923">
              <w:rPr>
                <w:noProof/>
                <w:u w:val="single"/>
              </w:rPr>
              <w:t>SNPN can</w:t>
            </w:r>
            <w:r w:rsidR="00811923" w:rsidRPr="00A00ED1">
              <w:rPr>
                <w:noProof/>
                <w:u w:val="single"/>
              </w:rPr>
              <w:t xml:space="preserve"> be uniquely identified by a tuple {PLMN ID, </w:t>
            </w:r>
            <w:r w:rsidR="00D618C6">
              <w:rPr>
                <w:noProof/>
                <w:u w:val="single"/>
              </w:rPr>
              <w:t>NID</w:t>
            </w:r>
            <w:r w:rsidR="00811923" w:rsidRPr="00A00ED1">
              <w:rPr>
                <w:noProof/>
                <w:u w:val="single"/>
              </w:rPr>
              <w:t>}.</w:t>
            </w:r>
          </w:p>
          <w:p w14:paraId="5CB3446A" w14:textId="77777777" w:rsidR="0070276A" w:rsidRDefault="0070276A" w:rsidP="0070276A">
            <w:pPr>
              <w:pStyle w:val="CRCoverPage"/>
              <w:spacing w:after="0"/>
              <w:rPr>
                <w:noProof/>
              </w:rPr>
            </w:pPr>
          </w:p>
          <w:p w14:paraId="164B143D" w14:textId="37201321" w:rsidR="0092664B" w:rsidRDefault="00321FDE" w:rsidP="00926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“cAGIdList” and “nIdList” </w:t>
            </w:r>
            <w:r w:rsidR="00A64288">
              <w:rPr>
                <w:noProof/>
              </w:rPr>
              <w:t xml:space="preserve">attributes have support </w:t>
            </w:r>
            <w:r w:rsidR="00035F5A">
              <w:rPr>
                <w:noProof/>
              </w:rPr>
              <w:t>qualifier CM, hence the need to describe their constraints</w:t>
            </w:r>
            <w:r w:rsidR="00A070CD">
              <w:rPr>
                <w:noProof/>
              </w:rPr>
              <w:t xml:space="preserve"> (clause 4.66.3</w:t>
            </w:r>
            <w:r>
              <w:rPr>
                <w:noProof/>
              </w:rPr>
              <w:t>.3</w:t>
            </w:r>
            <w:r w:rsidR="00A070CD">
              <w:rPr>
                <w:noProof/>
              </w:rPr>
              <w:t xml:space="preserve">). </w:t>
            </w:r>
            <w:r w:rsidR="0092664B">
              <w:rPr>
                <w:noProof/>
              </w:rPr>
              <w:t xml:space="preserve">The current description does not reflect design-time considerations, i.e. if the use case is supported, then the attribute must be supported.  Therefore, there is a need to improve the description. </w:t>
            </w:r>
          </w:p>
          <w:p w14:paraId="2C3C42F6" w14:textId="77777777" w:rsidR="008434CC" w:rsidRDefault="008434CC" w:rsidP="004F5FB9">
            <w:pPr>
              <w:pStyle w:val="CRCoverPage"/>
              <w:spacing w:after="0"/>
              <w:rPr>
                <w:noProof/>
              </w:rPr>
            </w:pPr>
          </w:p>
          <w:p w14:paraId="76F1D6F6" w14:textId="77777777" w:rsidR="0092664B" w:rsidRDefault="0092664B" w:rsidP="004F5FB9">
            <w:pPr>
              <w:pStyle w:val="CRCoverPage"/>
              <w:spacing w:after="0"/>
              <w:rPr>
                <w:noProof/>
              </w:rPr>
            </w:pPr>
          </w:p>
          <w:p w14:paraId="7A66135F" w14:textId="77777777" w:rsidR="0092664B" w:rsidRDefault="0092664B" w:rsidP="004F5FB9">
            <w:pPr>
              <w:pStyle w:val="CRCoverPage"/>
              <w:spacing w:after="0"/>
              <w:rPr>
                <w:noProof/>
              </w:rPr>
            </w:pPr>
          </w:p>
          <w:p w14:paraId="20DC23EB" w14:textId="77777777" w:rsidR="0092664B" w:rsidRDefault="0092664B" w:rsidP="004F5FB9">
            <w:pPr>
              <w:pStyle w:val="CRCoverPage"/>
              <w:spacing w:after="0"/>
              <w:rPr>
                <w:noProof/>
              </w:rPr>
            </w:pPr>
          </w:p>
          <w:p w14:paraId="227576FD" w14:textId="6FAB11D7" w:rsidR="008434CC" w:rsidRPr="0070276A" w:rsidRDefault="008434CC" w:rsidP="008434C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61B0">
              <w:rPr>
                <w:b/>
                <w:bCs/>
                <w:noProof/>
              </w:rPr>
              <w:lastRenderedPageBreak/>
              <w:t>Issue #</w:t>
            </w:r>
            <w:r>
              <w:rPr>
                <w:b/>
                <w:bCs/>
                <w:noProof/>
              </w:rPr>
              <w:t>2</w:t>
            </w:r>
          </w:p>
          <w:p w14:paraId="0F18A8C9" w14:textId="5E21E47D" w:rsidR="00025241" w:rsidRDefault="00E15F17" w:rsidP="00962A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8434CC">
              <w:rPr>
                <w:noProof/>
              </w:rPr>
              <w:t xml:space="preserve"> </w:t>
            </w:r>
            <w:r w:rsidR="00962AB8">
              <w:rPr>
                <w:noProof/>
              </w:rPr>
              <w:t xml:space="preserve">condition for </w:t>
            </w:r>
            <w:r w:rsidR="008434CC">
              <w:rPr>
                <w:noProof/>
              </w:rPr>
              <w:t>“nIdList” attribute</w:t>
            </w:r>
            <w:r>
              <w:rPr>
                <w:noProof/>
              </w:rPr>
              <w:t xml:space="preserve"> </w:t>
            </w:r>
            <w:r w:rsidR="00A64288">
              <w:rPr>
                <w:noProof/>
              </w:rPr>
              <w:t>(clause 4.</w:t>
            </w:r>
            <w:r w:rsidR="00D84479">
              <w:rPr>
                <w:noProof/>
              </w:rPr>
              <w:t>3</w:t>
            </w:r>
            <w:r w:rsidR="00A64288">
              <w:rPr>
                <w:noProof/>
              </w:rPr>
              <w:t>.</w:t>
            </w:r>
            <w:r w:rsidR="00D84479">
              <w:rPr>
                <w:noProof/>
              </w:rPr>
              <w:t>66.3</w:t>
            </w:r>
            <w:r w:rsidR="00A64288">
              <w:rPr>
                <w:noProof/>
              </w:rPr>
              <w:t xml:space="preserve">) </w:t>
            </w:r>
            <w:r w:rsidR="00962AB8">
              <w:rPr>
                <w:noProof/>
              </w:rPr>
              <w:t xml:space="preserve">states the </w:t>
            </w:r>
            <w:r w:rsidR="00025241">
              <w:rPr>
                <w:noProof/>
              </w:rPr>
              <w:t>attribute is supported in case of NPN. However, it is not true that the condition extends to any NPN, but only to S</w:t>
            </w:r>
            <w:r w:rsidR="0092664B">
              <w:rPr>
                <w:noProof/>
              </w:rPr>
              <w:t xml:space="preserve">tandalone </w:t>
            </w:r>
            <w:r w:rsidR="00025241">
              <w:rPr>
                <w:noProof/>
              </w:rPr>
              <w:t xml:space="preserve">NPN </w:t>
            </w:r>
            <w:r w:rsidR="0092664B">
              <w:rPr>
                <w:noProof/>
              </w:rPr>
              <w:t xml:space="preserve">(SNPN) </w:t>
            </w:r>
            <w:r w:rsidR="00025241">
              <w:rPr>
                <w:noProof/>
              </w:rPr>
              <w:t>instead.</w:t>
            </w:r>
          </w:p>
          <w:p w14:paraId="708AA7DE" w14:textId="0E1BDF45" w:rsidR="00F13DBB" w:rsidRDefault="00F13DBB" w:rsidP="007A739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DC0781" w:rsidR="001E41F3" w:rsidRDefault="00341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F771C" w14:textId="14483692" w:rsidR="001E41F3" w:rsidRDefault="00163A17" w:rsidP="0014553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Enhance </w:t>
            </w:r>
            <w:r w:rsidR="0092664B">
              <w:rPr>
                <w:noProof/>
              </w:rPr>
              <w:t>the description</w:t>
            </w:r>
            <w:r w:rsidR="00B16E0E">
              <w:rPr>
                <w:noProof/>
              </w:rPr>
              <w:t xml:space="preserve"> for </w:t>
            </w:r>
            <w:r w:rsidR="00E45785">
              <w:rPr>
                <w:noProof/>
              </w:rPr>
              <w:t>“cAGIdList” and “nIdList”</w:t>
            </w:r>
            <w:r w:rsidR="00145536">
              <w:rPr>
                <w:noProof/>
              </w:rPr>
              <w:t xml:space="preserve"> attribute contraints</w:t>
            </w:r>
            <w:r w:rsidR="00E45785">
              <w:rPr>
                <w:noProof/>
              </w:rPr>
              <w:t xml:space="preserve">, to </w:t>
            </w:r>
            <w:r w:rsidR="00145536">
              <w:rPr>
                <w:noProof/>
              </w:rPr>
              <w:t>make sure the conditions reflect design-time considerations, as reported in issue #1.</w:t>
            </w:r>
          </w:p>
          <w:p w14:paraId="31C656EC" w14:textId="6B0E2AE9" w:rsidR="00A93D46" w:rsidRDefault="00145536" w:rsidP="0014553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“nIDList” attribute only qualifies for SNPN scenarios, as reported in issue #2.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DE4BA" w:rsidR="001E41F3" w:rsidRDefault="00C855B3">
            <w:pPr>
              <w:pStyle w:val="CRCoverPage"/>
              <w:spacing w:after="0"/>
              <w:ind w:left="100"/>
              <w:rPr>
                <w:noProof/>
              </w:rPr>
            </w:pPr>
            <w:r w:rsidRPr="00C855B3">
              <w:rPr>
                <w:noProof/>
              </w:rPr>
              <w:t>Inconsistent/incomplete specification leads to confusion and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6D4F82" w:rsidR="001E41F3" w:rsidRDefault="00172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528BC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87AF5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1C77F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7F7406F8" w14:textId="77777777" w:rsidTr="00E61774">
        <w:tc>
          <w:tcPr>
            <w:tcW w:w="9521" w:type="dxa"/>
            <w:shd w:val="clear" w:color="auto" w:fill="FFFFCC"/>
            <w:vAlign w:val="center"/>
          </w:tcPr>
          <w:p w14:paraId="7CA9216B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2E62F6D" w14:textId="77777777" w:rsidR="00447F73" w:rsidRDefault="00447F73" w:rsidP="00447F73">
      <w:pPr>
        <w:rPr>
          <w:noProof/>
        </w:rPr>
      </w:pPr>
    </w:p>
    <w:p w14:paraId="62925837" w14:textId="77777777" w:rsidR="00477523" w:rsidRDefault="00477523" w:rsidP="00477523">
      <w:pPr>
        <w:pStyle w:val="Heading3"/>
        <w:rPr>
          <w:lang w:eastAsia="zh-CN"/>
        </w:rPr>
      </w:pPr>
      <w:bookmarkStart w:id="1" w:name="_Toc153371598"/>
      <w:r>
        <w:rPr>
          <w:lang w:eastAsia="zh-CN"/>
        </w:rPr>
        <w:t>4.3.66</w:t>
      </w:r>
      <w:r>
        <w:rPr>
          <w:lang w:eastAsia="zh-CN"/>
        </w:rPr>
        <w:tab/>
      </w:r>
      <w:proofErr w:type="spellStart"/>
      <w:r>
        <w:rPr>
          <w:rFonts w:cs="Arial"/>
          <w:szCs w:val="18"/>
        </w:rPr>
        <w:t>NpnId</w:t>
      </w:r>
      <w:proofErr w:type="spellEnd"/>
      <w:r>
        <w:rPr>
          <w:rFonts w:ascii="Courier New" w:hAnsi="Courier New" w:cs="Courier New"/>
          <w:lang w:eastAsia="zh-CN"/>
        </w:rPr>
        <w:t xml:space="preserve"> &lt;&lt;datatype&gt;&gt;</w:t>
      </w:r>
      <w:bookmarkEnd w:id="1"/>
    </w:p>
    <w:p w14:paraId="234F2660" w14:textId="77777777" w:rsidR="00477523" w:rsidRDefault="00477523" w:rsidP="00477523">
      <w:pPr>
        <w:pStyle w:val="Heading4"/>
        <w:rPr>
          <w:lang w:eastAsia="zh-CN"/>
        </w:rPr>
      </w:pPr>
      <w:bookmarkStart w:id="2" w:name="_Toc153371599"/>
      <w:r>
        <w:rPr>
          <w:lang w:eastAsia="zh-CN"/>
        </w:rPr>
        <w:t>4.3.66.1</w:t>
      </w:r>
      <w:r>
        <w:rPr>
          <w:lang w:eastAsia="zh-CN"/>
        </w:rPr>
        <w:tab/>
        <w:t>Definition</w:t>
      </w:r>
      <w:bookmarkEnd w:id="2"/>
    </w:p>
    <w:p w14:paraId="2E7FF609" w14:textId="77777777" w:rsidR="00477523" w:rsidRDefault="00477523" w:rsidP="00477523">
      <w:pPr>
        <w:rPr>
          <w:lang w:eastAsia="zh-CN"/>
        </w:rPr>
      </w:pPr>
      <w:r>
        <w:t>This &lt;&lt;</w:t>
      </w:r>
      <w:proofErr w:type="spellStart"/>
      <w:r>
        <w:t>dataType</w:t>
      </w:r>
      <w:proofErr w:type="spellEnd"/>
      <w:r>
        <w:t>&gt;&gt; represents the NPN supported by the &lt;&lt;IOC&gt;&gt; using this &lt;&lt;</w:t>
      </w:r>
      <w:proofErr w:type="spellStart"/>
      <w:r>
        <w:t>dataType</w:t>
      </w:r>
      <w:proofErr w:type="spellEnd"/>
      <w:r>
        <w:t xml:space="preserve">&gt;&gt; </w:t>
      </w:r>
      <w:r>
        <w:rPr>
          <w:lang w:eastAsia="zh-CN"/>
        </w:rPr>
        <w:t>as one of its attributes</w:t>
      </w:r>
      <w:r>
        <w:t xml:space="preserve"> in </w:t>
      </w:r>
      <w:r>
        <w:rPr>
          <w:lang w:eastAsia="zh-CN"/>
        </w:rPr>
        <w:t xml:space="preserve">a </w:t>
      </w:r>
      <w:r>
        <w:rPr>
          <w:rFonts w:eastAsia="SimSun"/>
          <w:lang w:eastAsia="zh-CN"/>
        </w:rPr>
        <w:t>Non-Public Network use case</w:t>
      </w:r>
      <w:r>
        <w:t>.</w:t>
      </w:r>
    </w:p>
    <w:p w14:paraId="7E0E83D8" w14:textId="77777777" w:rsidR="00477523" w:rsidRDefault="00477523" w:rsidP="00477523">
      <w:pPr>
        <w:pStyle w:val="Heading4"/>
        <w:rPr>
          <w:lang w:eastAsia="zh-CN"/>
        </w:rPr>
      </w:pPr>
      <w:bookmarkStart w:id="3" w:name="_Toc153371600"/>
      <w:r>
        <w:rPr>
          <w:lang w:eastAsia="zh-CN"/>
        </w:rPr>
        <w:t>4.3.66.2</w:t>
      </w:r>
      <w:r>
        <w:rPr>
          <w:lang w:eastAsia="zh-CN"/>
        </w:rPr>
        <w:tab/>
      </w:r>
      <w:r>
        <w:t>Attributes</w:t>
      </w:r>
      <w:bookmarkEnd w:id="3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477523" w14:paraId="1C796C4C" w14:textId="77777777" w:rsidTr="0047752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E4E7BD" w14:textId="77777777" w:rsidR="00477523" w:rsidRDefault="0047752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9AF14A" w14:textId="77777777" w:rsidR="00477523" w:rsidRDefault="0047752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275D21" w14:textId="77777777" w:rsidR="00477523" w:rsidRDefault="00477523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2C8C24" w14:textId="77777777" w:rsidR="00477523" w:rsidRDefault="00477523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08E9B0" w14:textId="77777777" w:rsidR="00477523" w:rsidRDefault="00477523">
            <w:pPr>
              <w:pStyle w:val="TAH"/>
              <w:rPr>
                <w:lang w:eastAsia="de-DE"/>
              </w:rPr>
            </w:pPr>
            <w:proofErr w:type="spellStart"/>
            <w:r>
              <w:rPr>
                <w:rFonts w:cs="Arial"/>
                <w:bCs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F9F002" w14:textId="77777777" w:rsidR="00477523" w:rsidRDefault="00477523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isNotifyable</w:t>
            </w:r>
            <w:proofErr w:type="spellEnd"/>
          </w:p>
        </w:tc>
      </w:tr>
      <w:tr w:rsidR="00477523" w14:paraId="28199153" w14:textId="77777777" w:rsidTr="0047752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3C64EA" w14:textId="77777777" w:rsidR="00477523" w:rsidRDefault="004775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F865E3" w14:textId="77777777" w:rsidR="00477523" w:rsidRDefault="00477523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697921" w14:textId="77777777" w:rsidR="00477523" w:rsidRDefault="00477523">
            <w:pPr>
              <w:pStyle w:val="TAH"/>
              <w:rPr>
                <w:b w:val="0"/>
                <w:lang w:eastAsia="de-DE"/>
              </w:rPr>
            </w:pPr>
            <w:r>
              <w:rPr>
                <w:b w:val="0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589B49" w14:textId="77777777" w:rsidR="00477523" w:rsidRDefault="00477523">
            <w:pPr>
              <w:pStyle w:val="TAH"/>
              <w:rPr>
                <w:b w:val="0"/>
                <w:lang w:eastAsia="de-DE"/>
              </w:rPr>
            </w:pPr>
            <w:r>
              <w:rPr>
                <w:b w:val="0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4A377C" w14:textId="77777777" w:rsidR="00477523" w:rsidRDefault="00477523">
            <w:pPr>
              <w:pStyle w:val="TAH"/>
              <w:rPr>
                <w:rFonts w:cs="Arial"/>
                <w:b w:val="0"/>
                <w:bCs/>
                <w:szCs w:val="18"/>
                <w:lang w:eastAsia="de-DE"/>
              </w:rPr>
            </w:pPr>
            <w:r>
              <w:rPr>
                <w:b w:val="0"/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3F4A7E" w14:textId="77777777" w:rsidR="00477523" w:rsidRDefault="00477523">
            <w:pPr>
              <w:pStyle w:val="TAH"/>
              <w:rPr>
                <w:b w:val="0"/>
                <w:lang w:eastAsia="de-DE"/>
              </w:rPr>
            </w:pPr>
            <w:r>
              <w:rPr>
                <w:b w:val="0"/>
                <w:lang w:eastAsia="zh-CN"/>
              </w:rPr>
              <w:t>T</w:t>
            </w:r>
          </w:p>
        </w:tc>
      </w:tr>
      <w:tr w:rsidR="00477523" w14:paraId="6FC39E43" w14:textId="77777777" w:rsidTr="0047752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F6EA" w14:textId="77777777" w:rsidR="00477523" w:rsidRDefault="004775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cAGIdList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6013" w14:textId="77777777" w:rsidR="00477523" w:rsidRDefault="004775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967D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0E3B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B896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3374" w14:textId="77777777" w:rsidR="00477523" w:rsidRDefault="004775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77523" w14:paraId="79424514" w14:textId="77777777" w:rsidTr="0047752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683A" w14:textId="77777777" w:rsidR="00477523" w:rsidRDefault="004775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4485" w14:textId="77777777" w:rsidR="00477523" w:rsidRDefault="004775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9F26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3FF5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7AF6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0ADB" w14:textId="77777777" w:rsidR="00477523" w:rsidRDefault="004775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E610214" w14:textId="77777777" w:rsidR="00477523" w:rsidRDefault="00477523" w:rsidP="00477523">
      <w:pPr>
        <w:rPr>
          <w:lang w:eastAsia="zh-CN"/>
        </w:rPr>
      </w:pPr>
    </w:p>
    <w:p w14:paraId="6A99B62B" w14:textId="77777777" w:rsidR="00477523" w:rsidRDefault="00477523" w:rsidP="00477523">
      <w:pPr>
        <w:pStyle w:val="Heading4"/>
      </w:pPr>
      <w:bookmarkStart w:id="4" w:name="_Toc153371601"/>
      <w:r>
        <w:t>4.3.66.3</w:t>
      </w:r>
      <w:r>
        <w:tab/>
        <w:t>Attribute constraints</w:t>
      </w:r>
      <w:bookmarkEnd w:id="4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35"/>
        <w:gridCol w:w="5519"/>
      </w:tblGrid>
      <w:tr w:rsidR="00477523" w14:paraId="5F243BE9" w14:textId="77777777" w:rsidTr="00477523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EE8808" w14:textId="77777777" w:rsidR="00477523" w:rsidRDefault="0047752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E570C6" w14:textId="77777777" w:rsidR="00477523" w:rsidRDefault="0047752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477523" w14:paraId="17B4E114" w14:textId="77777777" w:rsidTr="00477523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4DA3" w14:textId="77777777" w:rsidR="00477523" w:rsidRDefault="004775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cAGIdList</w:t>
            </w:r>
            <w:proofErr w:type="spellEnd"/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2096" w14:textId="6CA42162" w:rsidR="00477523" w:rsidRDefault="00477523">
            <w:pPr>
              <w:pStyle w:val="TAL"/>
              <w:rPr>
                <w:lang w:eastAsia="de-DE"/>
              </w:rPr>
            </w:pPr>
            <w:del w:id="5" w:author="Jose Antonio Ordoñez" w:date="2024-03-20T15:43:00Z">
              <w:r w:rsidDel="00175F9B">
                <w:rPr>
                  <w:lang w:eastAsia="de-DE"/>
                </w:rPr>
                <w:delText>Condition:</w:delText>
              </w:r>
            </w:del>
            <w:ins w:id="6" w:author="Jose Antonio Ordoñez" w:date="2024-03-20T15:43:00Z">
              <w:r w:rsidR="00175F9B">
                <w:rPr>
                  <w:lang w:eastAsia="de-DE"/>
                </w:rPr>
                <w:t>This attribute shall be supported when the NPN use case correspond</w:t>
              </w:r>
            </w:ins>
            <w:ins w:id="7" w:author="Jose Antonio Ordoñez" w:date="2024-03-22T15:33:00Z">
              <w:r w:rsidR="00CF7D94">
                <w:rPr>
                  <w:lang w:eastAsia="de-DE"/>
                </w:rPr>
                <w:t>ing</w:t>
              </w:r>
            </w:ins>
            <w:ins w:id="8" w:author="Jose Antonio Ordoñez" w:date="2024-03-20T15:43:00Z">
              <w:r w:rsidR="00175F9B">
                <w:rPr>
                  <w:lang w:eastAsia="de-DE"/>
                </w:rPr>
                <w:t xml:space="preserve"> to</w:t>
              </w:r>
            </w:ins>
            <w:r>
              <w:rPr>
                <w:lang w:eastAsia="de-DE"/>
              </w:rPr>
              <w:t xml:space="preserve"> </w:t>
            </w:r>
            <w:del w:id="9" w:author="Jose Antonio Ordoñez" w:date="2024-03-20T15:43:00Z">
              <w:r w:rsidDel="00175F9B">
                <w:rPr>
                  <w:lang w:eastAsia="de-DE"/>
                </w:rPr>
                <w:delText xml:space="preserve">in case of </w:delText>
              </w:r>
            </w:del>
            <w:r>
              <w:rPr>
                <w:lang w:eastAsia="de-DE"/>
              </w:rPr>
              <w:t xml:space="preserve">PNI-NPN </w:t>
            </w:r>
            <w:ins w:id="10" w:author="Jose Antonio Ordoñez" w:date="2024-03-22T15:33:00Z">
              <w:r w:rsidR="00CF7D94">
                <w:rPr>
                  <w:lang w:eastAsia="de-DE"/>
                </w:rPr>
                <w:t xml:space="preserve">is supported </w:t>
              </w:r>
            </w:ins>
            <w:ins w:id="11" w:author="Jose Antonio Ordoñez" w:date="2024-04-02T17:11:00Z">
              <w:r w:rsidR="00717A20">
                <w:rPr>
                  <w:lang w:eastAsia="de-DE"/>
                </w:rPr>
                <w:t xml:space="preserve">in the RAN </w:t>
              </w:r>
            </w:ins>
            <w:r>
              <w:rPr>
                <w:lang w:eastAsia="de-DE"/>
              </w:rPr>
              <w:t>(see TS 38.331 [38])</w:t>
            </w:r>
            <w:r w:rsidR="00565B17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.</w:t>
            </w:r>
          </w:p>
        </w:tc>
      </w:tr>
      <w:tr w:rsidR="00477523" w14:paraId="3A0AE526" w14:textId="77777777" w:rsidTr="00477523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73CA" w14:textId="77777777" w:rsidR="00477523" w:rsidRDefault="004775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nIDList</w:t>
            </w:r>
            <w:proofErr w:type="spellEnd"/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D6B6" w14:textId="15A98EBE" w:rsidR="00477523" w:rsidRDefault="00175F9B">
            <w:pPr>
              <w:pStyle w:val="TAL"/>
              <w:rPr>
                <w:lang w:eastAsia="de-DE"/>
              </w:rPr>
            </w:pPr>
            <w:ins w:id="12" w:author="Jose Antonio Ordoñez" w:date="2024-03-20T15:43:00Z">
              <w:r>
                <w:rPr>
                  <w:lang w:eastAsia="de-DE"/>
                </w:rPr>
                <w:t>This attribute shall be supported when the NPN use case correspond</w:t>
              </w:r>
            </w:ins>
            <w:ins w:id="13" w:author="Jose Antonio Ordoñez" w:date="2024-03-22T15:33:00Z">
              <w:r w:rsidR="00CF7D94">
                <w:rPr>
                  <w:lang w:eastAsia="de-DE"/>
                </w:rPr>
                <w:t>ing</w:t>
              </w:r>
            </w:ins>
            <w:ins w:id="14" w:author="Jose Antonio Ordoñez" w:date="2024-03-20T15:43:00Z">
              <w:r>
                <w:rPr>
                  <w:lang w:eastAsia="de-DE"/>
                </w:rPr>
                <w:t xml:space="preserve"> to </w:t>
              </w:r>
            </w:ins>
            <w:del w:id="15" w:author="Jose Antonio Ordoñez" w:date="2024-03-20T15:43:00Z">
              <w:r w:rsidR="00477523" w:rsidDel="00175F9B">
                <w:rPr>
                  <w:lang w:eastAsia="de-DE"/>
                </w:rPr>
                <w:delText xml:space="preserve">Condition: in case of </w:delText>
              </w:r>
            </w:del>
            <w:ins w:id="16" w:author="Jose Antonio Ordoñez" w:date="2024-03-20T15:43:00Z">
              <w:r>
                <w:rPr>
                  <w:lang w:eastAsia="de-DE"/>
                </w:rPr>
                <w:t>S</w:t>
              </w:r>
            </w:ins>
            <w:r w:rsidR="00477523">
              <w:rPr>
                <w:lang w:eastAsia="de-DE"/>
              </w:rPr>
              <w:t xml:space="preserve">NPN </w:t>
            </w:r>
            <w:ins w:id="17" w:author="Jose Antonio Ordoñez" w:date="2024-03-22T15:33:00Z">
              <w:r w:rsidR="00CF7D94">
                <w:rPr>
                  <w:lang w:eastAsia="de-DE"/>
                </w:rPr>
                <w:t>is</w:t>
              </w:r>
            </w:ins>
            <w:ins w:id="18" w:author="Jose Antonio Ordoñez" w:date="2024-03-22T15:34:00Z">
              <w:r w:rsidR="00CF7D94">
                <w:rPr>
                  <w:lang w:eastAsia="de-DE"/>
                </w:rPr>
                <w:t xml:space="preserve"> supported</w:t>
              </w:r>
              <w:r w:rsidR="005A2984">
                <w:rPr>
                  <w:lang w:eastAsia="de-DE"/>
                </w:rPr>
                <w:t xml:space="preserve"> </w:t>
              </w:r>
            </w:ins>
            <w:ins w:id="19" w:author="Jose Antonio Ordoñez" w:date="2024-04-02T17:11:00Z">
              <w:r w:rsidR="00717A20">
                <w:rPr>
                  <w:lang w:eastAsia="de-DE"/>
                </w:rPr>
                <w:t xml:space="preserve">in the RAN </w:t>
              </w:r>
            </w:ins>
            <w:r w:rsidR="00477523">
              <w:rPr>
                <w:lang w:eastAsia="de-DE"/>
              </w:rPr>
              <w:t>(see TS 38.331 [38]).</w:t>
            </w:r>
          </w:p>
        </w:tc>
      </w:tr>
    </w:tbl>
    <w:p w14:paraId="4F05C543" w14:textId="77777777" w:rsidR="00477523" w:rsidRDefault="00477523" w:rsidP="00477523">
      <w:pPr>
        <w:pStyle w:val="Heading4"/>
        <w:rPr>
          <w:lang w:val="en-US"/>
        </w:rPr>
      </w:pPr>
      <w:bookmarkStart w:id="20" w:name="_Toc153371602"/>
      <w:r>
        <w:rPr>
          <w:lang w:val="en-US"/>
        </w:rPr>
        <w:t>4.3.66.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20"/>
    </w:p>
    <w:p w14:paraId="2B6D68BE" w14:textId="77777777" w:rsidR="00477523" w:rsidRDefault="00477523" w:rsidP="00477523">
      <w:pPr>
        <w:rPr>
          <w:lang w:eastAsia="zh-CN"/>
        </w:rPr>
      </w:pPr>
      <w:r>
        <w:t>The common notifications defined in clause 4.5 are valid for this IOC, without exceptions.</w:t>
      </w:r>
    </w:p>
    <w:p w14:paraId="2E9D1143" w14:textId="77777777" w:rsidR="00477523" w:rsidRDefault="00477523" w:rsidP="00447F7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317BBBBB" w14:textId="77777777" w:rsidTr="00E61774">
        <w:tc>
          <w:tcPr>
            <w:tcW w:w="9521" w:type="dxa"/>
            <w:shd w:val="clear" w:color="auto" w:fill="FFFFCC"/>
            <w:vAlign w:val="center"/>
          </w:tcPr>
          <w:p w14:paraId="73B63E2A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1267F" w14:textId="77777777" w:rsidR="00247655" w:rsidRDefault="00247655">
      <w:r>
        <w:separator/>
      </w:r>
    </w:p>
  </w:endnote>
  <w:endnote w:type="continuationSeparator" w:id="0">
    <w:p w14:paraId="6FB838B8" w14:textId="77777777" w:rsidR="00247655" w:rsidRDefault="00247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4FB1F" w14:textId="77777777" w:rsidR="00247655" w:rsidRDefault="00247655">
      <w:r>
        <w:separator/>
      </w:r>
    </w:p>
  </w:footnote>
  <w:footnote w:type="continuationSeparator" w:id="0">
    <w:p w14:paraId="1F5CF45D" w14:textId="77777777" w:rsidR="00247655" w:rsidRDefault="00247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13E49F2"/>
    <w:multiLevelType w:val="hybridMultilevel"/>
    <w:tmpl w:val="87381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3F23"/>
    <w:multiLevelType w:val="hybridMultilevel"/>
    <w:tmpl w:val="93244D1E"/>
    <w:lvl w:ilvl="0" w:tplc="5930FD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9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A166DE"/>
    <w:multiLevelType w:val="hybridMultilevel"/>
    <w:tmpl w:val="31FC1D46"/>
    <w:lvl w:ilvl="0" w:tplc="2ABA863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728F9"/>
    <w:multiLevelType w:val="hybridMultilevel"/>
    <w:tmpl w:val="446AF57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3B11AE"/>
    <w:multiLevelType w:val="hybridMultilevel"/>
    <w:tmpl w:val="6DACDE92"/>
    <w:lvl w:ilvl="0" w:tplc="1CB0F8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9F65B6"/>
    <w:multiLevelType w:val="hybridMultilevel"/>
    <w:tmpl w:val="464AFF14"/>
    <w:lvl w:ilvl="0" w:tplc="9E76B6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8071359"/>
    <w:multiLevelType w:val="hybridMultilevel"/>
    <w:tmpl w:val="8FAAFBB2"/>
    <w:lvl w:ilvl="0" w:tplc="EB76A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469779253">
    <w:abstractNumId w:val="8"/>
  </w:num>
  <w:num w:numId="4" w16cid:durableId="1653025898">
    <w:abstractNumId w:val="10"/>
  </w:num>
  <w:num w:numId="5" w16cid:durableId="601761189">
    <w:abstractNumId w:val="27"/>
  </w:num>
  <w:num w:numId="6" w16cid:durableId="1695643434">
    <w:abstractNumId w:val="37"/>
  </w:num>
  <w:num w:numId="7" w16cid:durableId="1719165623">
    <w:abstractNumId w:val="42"/>
  </w:num>
  <w:num w:numId="8" w16cid:durableId="1655717833">
    <w:abstractNumId w:val="39"/>
  </w:num>
  <w:num w:numId="9" w16cid:durableId="1266689550">
    <w:abstractNumId w:val="25"/>
  </w:num>
  <w:num w:numId="10" w16cid:durableId="666590809">
    <w:abstractNumId w:val="38"/>
  </w:num>
  <w:num w:numId="11" w16cid:durableId="1314290209">
    <w:abstractNumId w:val="7"/>
  </w:num>
  <w:num w:numId="12" w16cid:durableId="79910961">
    <w:abstractNumId w:val="19"/>
  </w:num>
  <w:num w:numId="13" w16cid:durableId="332680802">
    <w:abstractNumId w:val="41"/>
  </w:num>
  <w:num w:numId="14" w16cid:durableId="1331449841">
    <w:abstractNumId w:val="11"/>
  </w:num>
  <w:num w:numId="15" w16cid:durableId="121927808">
    <w:abstractNumId w:val="21"/>
  </w:num>
  <w:num w:numId="16" w16cid:durableId="596449893">
    <w:abstractNumId w:val="31"/>
  </w:num>
  <w:num w:numId="17" w16cid:durableId="1001009949">
    <w:abstractNumId w:val="36"/>
  </w:num>
  <w:num w:numId="18" w16cid:durableId="791946924">
    <w:abstractNumId w:val="20"/>
  </w:num>
  <w:num w:numId="19" w16cid:durableId="1295217681">
    <w:abstractNumId w:val="29"/>
  </w:num>
  <w:num w:numId="20" w16cid:durableId="307052935">
    <w:abstractNumId w:val="33"/>
  </w:num>
  <w:num w:numId="21" w16cid:durableId="536740745">
    <w:abstractNumId w:val="16"/>
  </w:num>
  <w:num w:numId="22" w16cid:durableId="1416243294">
    <w:abstractNumId w:val="30"/>
  </w:num>
  <w:num w:numId="23" w16cid:durableId="1387993354">
    <w:abstractNumId w:val="12"/>
  </w:num>
  <w:num w:numId="24" w16cid:durableId="1160585350">
    <w:abstractNumId w:val="22"/>
  </w:num>
  <w:num w:numId="25" w16cid:durableId="1740784712">
    <w:abstractNumId w:val="28"/>
  </w:num>
  <w:num w:numId="26" w16cid:durableId="855391128">
    <w:abstractNumId w:val="24"/>
  </w:num>
  <w:num w:numId="27" w16cid:durableId="1910655564">
    <w:abstractNumId w:val="9"/>
  </w:num>
  <w:num w:numId="28" w16cid:durableId="334650299">
    <w:abstractNumId w:val="40"/>
  </w:num>
  <w:num w:numId="29" w16cid:durableId="1314067972">
    <w:abstractNumId w:val="13"/>
  </w:num>
  <w:num w:numId="30" w16cid:durableId="1446532930">
    <w:abstractNumId w:val="6"/>
  </w:num>
  <w:num w:numId="31" w16cid:durableId="1031301376">
    <w:abstractNumId w:val="35"/>
  </w:num>
  <w:num w:numId="32" w16cid:durableId="83311128">
    <w:abstractNumId w:val="32"/>
  </w:num>
  <w:num w:numId="33" w16cid:durableId="1546797344">
    <w:abstractNumId w:val="34"/>
  </w:num>
  <w:num w:numId="34" w16cid:durableId="1012991788">
    <w:abstractNumId w:val="2"/>
  </w:num>
  <w:num w:numId="35" w16cid:durableId="1224369315">
    <w:abstractNumId w:val="1"/>
  </w:num>
  <w:num w:numId="36" w16cid:durableId="157162756">
    <w:abstractNumId w:val="0"/>
  </w:num>
  <w:num w:numId="37" w16cid:durableId="1208494022">
    <w:abstractNumId w:val="26"/>
  </w:num>
  <w:num w:numId="38" w16cid:durableId="1590236178">
    <w:abstractNumId w:val="15"/>
  </w:num>
  <w:num w:numId="39" w16cid:durableId="442267625">
    <w:abstractNumId w:val="23"/>
  </w:num>
  <w:num w:numId="40" w16cid:durableId="1650090468">
    <w:abstractNumId w:val="5"/>
  </w:num>
  <w:num w:numId="41" w16cid:durableId="1496609080">
    <w:abstractNumId w:val="18"/>
  </w:num>
  <w:num w:numId="42" w16cid:durableId="1353846337">
    <w:abstractNumId w:val="17"/>
  </w:num>
  <w:num w:numId="43" w16cid:durableId="1145703544">
    <w:abstractNumId w:val="14"/>
  </w:num>
  <w:num w:numId="44" w16cid:durableId="3501847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CA"/>
    <w:rsid w:val="00022E4A"/>
    <w:rsid w:val="00023740"/>
    <w:rsid w:val="00025241"/>
    <w:rsid w:val="00035F5A"/>
    <w:rsid w:val="00043CEC"/>
    <w:rsid w:val="000977B0"/>
    <w:rsid w:val="000A6394"/>
    <w:rsid w:val="000B5E9E"/>
    <w:rsid w:val="000B7FED"/>
    <w:rsid w:val="000C038A"/>
    <w:rsid w:val="000C6598"/>
    <w:rsid w:val="000D44B3"/>
    <w:rsid w:val="000E10B8"/>
    <w:rsid w:val="000F5808"/>
    <w:rsid w:val="00104DB4"/>
    <w:rsid w:val="00117AC3"/>
    <w:rsid w:val="00126FA4"/>
    <w:rsid w:val="00145536"/>
    <w:rsid w:val="00145D43"/>
    <w:rsid w:val="0015678E"/>
    <w:rsid w:val="00163A17"/>
    <w:rsid w:val="00172E95"/>
    <w:rsid w:val="00175F9B"/>
    <w:rsid w:val="00192C46"/>
    <w:rsid w:val="001A08B3"/>
    <w:rsid w:val="001A2CA0"/>
    <w:rsid w:val="001A7B60"/>
    <w:rsid w:val="001B1CAB"/>
    <w:rsid w:val="001B52F0"/>
    <w:rsid w:val="001B7247"/>
    <w:rsid w:val="001B7A65"/>
    <w:rsid w:val="001C2FAC"/>
    <w:rsid w:val="001D5364"/>
    <w:rsid w:val="001E41F3"/>
    <w:rsid w:val="00201F06"/>
    <w:rsid w:val="00217DC0"/>
    <w:rsid w:val="002233E6"/>
    <w:rsid w:val="00247655"/>
    <w:rsid w:val="002561E9"/>
    <w:rsid w:val="0026004D"/>
    <w:rsid w:val="00260E9F"/>
    <w:rsid w:val="002640DD"/>
    <w:rsid w:val="00266473"/>
    <w:rsid w:val="00275D12"/>
    <w:rsid w:val="00284FEB"/>
    <w:rsid w:val="002860C4"/>
    <w:rsid w:val="00286E6C"/>
    <w:rsid w:val="002B5741"/>
    <w:rsid w:val="002D50CF"/>
    <w:rsid w:val="002E472E"/>
    <w:rsid w:val="00305409"/>
    <w:rsid w:val="00307274"/>
    <w:rsid w:val="00316110"/>
    <w:rsid w:val="00321FDE"/>
    <w:rsid w:val="0034129C"/>
    <w:rsid w:val="003609EF"/>
    <w:rsid w:val="0036231A"/>
    <w:rsid w:val="00374DD4"/>
    <w:rsid w:val="003A070E"/>
    <w:rsid w:val="003A748F"/>
    <w:rsid w:val="003B1898"/>
    <w:rsid w:val="003B29D6"/>
    <w:rsid w:val="003C13C1"/>
    <w:rsid w:val="003D15E6"/>
    <w:rsid w:val="003D1CD3"/>
    <w:rsid w:val="003E1A36"/>
    <w:rsid w:val="003E58A6"/>
    <w:rsid w:val="00410371"/>
    <w:rsid w:val="004242F1"/>
    <w:rsid w:val="00447F73"/>
    <w:rsid w:val="00461773"/>
    <w:rsid w:val="00477523"/>
    <w:rsid w:val="00485F9C"/>
    <w:rsid w:val="004B154D"/>
    <w:rsid w:val="004B75B7"/>
    <w:rsid w:val="004D439A"/>
    <w:rsid w:val="004D49D7"/>
    <w:rsid w:val="004F0EBF"/>
    <w:rsid w:val="004F5FB9"/>
    <w:rsid w:val="0051580D"/>
    <w:rsid w:val="00522CCF"/>
    <w:rsid w:val="00535B2D"/>
    <w:rsid w:val="00547111"/>
    <w:rsid w:val="00560097"/>
    <w:rsid w:val="00565B17"/>
    <w:rsid w:val="00585BF4"/>
    <w:rsid w:val="00590975"/>
    <w:rsid w:val="00592D74"/>
    <w:rsid w:val="005A2984"/>
    <w:rsid w:val="005A7B20"/>
    <w:rsid w:val="005D6293"/>
    <w:rsid w:val="005E2C44"/>
    <w:rsid w:val="005F0017"/>
    <w:rsid w:val="005F4DEC"/>
    <w:rsid w:val="00621188"/>
    <w:rsid w:val="006257ED"/>
    <w:rsid w:val="00626E58"/>
    <w:rsid w:val="00665C47"/>
    <w:rsid w:val="00695808"/>
    <w:rsid w:val="006B46FB"/>
    <w:rsid w:val="006E21FB"/>
    <w:rsid w:val="006F5181"/>
    <w:rsid w:val="006F584B"/>
    <w:rsid w:val="0070276A"/>
    <w:rsid w:val="00713C68"/>
    <w:rsid w:val="007176FF"/>
    <w:rsid w:val="00717A20"/>
    <w:rsid w:val="007469D6"/>
    <w:rsid w:val="00792342"/>
    <w:rsid w:val="007977A8"/>
    <w:rsid w:val="007A4DA7"/>
    <w:rsid w:val="007A7396"/>
    <w:rsid w:val="007B512A"/>
    <w:rsid w:val="007C2097"/>
    <w:rsid w:val="007C30FE"/>
    <w:rsid w:val="007D3A12"/>
    <w:rsid w:val="007D6A07"/>
    <w:rsid w:val="007F7259"/>
    <w:rsid w:val="008040A8"/>
    <w:rsid w:val="00811923"/>
    <w:rsid w:val="008279FA"/>
    <w:rsid w:val="008434CC"/>
    <w:rsid w:val="008626E7"/>
    <w:rsid w:val="00870EE7"/>
    <w:rsid w:val="008863B9"/>
    <w:rsid w:val="00893557"/>
    <w:rsid w:val="008A246F"/>
    <w:rsid w:val="008A45A6"/>
    <w:rsid w:val="008B28BF"/>
    <w:rsid w:val="008E534A"/>
    <w:rsid w:val="008E7428"/>
    <w:rsid w:val="008F3789"/>
    <w:rsid w:val="008F686C"/>
    <w:rsid w:val="00907F3C"/>
    <w:rsid w:val="009148DE"/>
    <w:rsid w:val="0092539A"/>
    <w:rsid w:val="0092664B"/>
    <w:rsid w:val="009344C2"/>
    <w:rsid w:val="00941AD3"/>
    <w:rsid w:val="00941E30"/>
    <w:rsid w:val="00947DAA"/>
    <w:rsid w:val="00962AB8"/>
    <w:rsid w:val="00965CA9"/>
    <w:rsid w:val="0097330F"/>
    <w:rsid w:val="009777D9"/>
    <w:rsid w:val="00991B88"/>
    <w:rsid w:val="009A5753"/>
    <w:rsid w:val="009A579D"/>
    <w:rsid w:val="009B7628"/>
    <w:rsid w:val="009D474F"/>
    <w:rsid w:val="009E3297"/>
    <w:rsid w:val="009F734F"/>
    <w:rsid w:val="00A00ED1"/>
    <w:rsid w:val="00A02F25"/>
    <w:rsid w:val="00A04DD4"/>
    <w:rsid w:val="00A06890"/>
    <w:rsid w:val="00A070CD"/>
    <w:rsid w:val="00A10121"/>
    <w:rsid w:val="00A246B6"/>
    <w:rsid w:val="00A31FCA"/>
    <w:rsid w:val="00A47E70"/>
    <w:rsid w:val="00A50CF0"/>
    <w:rsid w:val="00A51EBB"/>
    <w:rsid w:val="00A5562E"/>
    <w:rsid w:val="00A64288"/>
    <w:rsid w:val="00A7671C"/>
    <w:rsid w:val="00A93D46"/>
    <w:rsid w:val="00AA2CBC"/>
    <w:rsid w:val="00AC5820"/>
    <w:rsid w:val="00AD1CD8"/>
    <w:rsid w:val="00AE4E50"/>
    <w:rsid w:val="00B10F23"/>
    <w:rsid w:val="00B16E0E"/>
    <w:rsid w:val="00B24AB5"/>
    <w:rsid w:val="00B258BB"/>
    <w:rsid w:val="00B26FA5"/>
    <w:rsid w:val="00B6141D"/>
    <w:rsid w:val="00B67B97"/>
    <w:rsid w:val="00B82AEB"/>
    <w:rsid w:val="00B968C8"/>
    <w:rsid w:val="00BA3EC5"/>
    <w:rsid w:val="00BA51D9"/>
    <w:rsid w:val="00BB303F"/>
    <w:rsid w:val="00BB5DFC"/>
    <w:rsid w:val="00BC5686"/>
    <w:rsid w:val="00BD279D"/>
    <w:rsid w:val="00BD3572"/>
    <w:rsid w:val="00BD6BB8"/>
    <w:rsid w:val="00C1760A"/>
    <w:rsid w:val="00C43027"/>
    <w:rsid w:val="00C62E62"/>
    <w:rsid w:val="00C66BA2"/>
    <w:rsid w:val="00C705EC"/>
    <w:rsid w:val="00C765A7"/>
    <w:rsid w:val="00C855B3"/>
    <w:rsid w:val="00C85C7A"/>
    <w:rsid w:val="00C95985"/>
    <w:rsid w:val="00CA61B0"/>
    <w:rsid w:val="00CC5026"/>
    <w:rsid w:val="00CC68D0"/>
    <w:rsid w:val="00CF7D94"/>
    <w:rsid w:val="00D03F9A"/>
    <w:rsid w:val="00D06D51"/>
    <w:rsid w:val="00D24991"/>
    <w:rsid w:val="00D50255"/>
    <w:rsid w:val="00D618C6"/>
    <w:rsid w:val="00D66520"/>
    <w:rsid w:val="00D66B84"/>
    <w:rsid w:val="00D84479"/>
    <w:rsid w:val="00D97258"/>
    <w:rsid w:val="00DB1F76"/>
    <w:rsid w:val="00DE34CF"/>
    <w:rsid w:val="00E01802"/>
    <w:rsid w:val="00E049C6"/>
    <w:rsid w:val="00E13F3D"/>
    <w:rsid w:val="00E15F17"/>
    <w:rsid w:val="00E26490"/>
    <w:rsid w:val="00E34898"/>
    <w:rsid w:val="00E45785"/>
    <w:rsid w:val="00E541BC"/>
    <w:rsid w:val="00E604AF"/>
    <w:rsid w:val="00E96894"/>
    <w:rsid w:val="00EB09B7"/>
    <w:rsid w:val="00EC3788"/>
    <w:rsid w:val="00ED115D"/>
    <w:rsid w:val="00ED56AC"/>
    <w:rsid w:val="00ED6FA3"/>
    <w:rsid w:val="00EE48E9"/>
    <w:rsid w:val="00EE7D7C"/>
    <w:rsid w:val="00EF7608"/>
    <w:rsid w:val="00F1273D"/>
    <w:rsid w:val="00F12DD9"/>
    <w:rsid w:val="00F13DBB"/>
    <w:rsid w:val="00F15B26"/>
    <w:rsid w:val="00F25D98"/>
    <w:rsid w:val="00F27D99"/>
    <w:rsid w:val="00F300FB"/>
    <w:rsid w:val="00F57B61"/>
    <w:rsid w:val="00F65D36"/>
    <w:rsid w:val="00FA1FE6"/>
    <w:rsid w:val="00FA3D44"/>
    <w:rsid w:val="00FB55E7"/>
    <w:rsid w:val="00FB6386"/>
    <w:rsid w:val="00FC3982"/>
    <w:rsid w:val="00FE3C7F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47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7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7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4AB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7469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469D6"/>
    <w:pPr>
      <w:ind w:left="851"/>
    </w:pPr>
  </w:style>
  <w:style w:type="paragraph" w:customStyle="1" w:styleId="INDENT2">
    <w:name w:val="INDENT2"/>
    <w:basedOn w:val="Normal"/>
    <w:rsid w:val="007469D6"/>
    <w:pPr>
      <w:ind w:left="1135" w:hanging="284"/>
    </w:pPr>
  </w:style>
  <w:style w:type="paragraph" w:customStyle="1" w:styleId="INDENT3">
    <w:name w:val="INDENT3"/>
    <w:basedOn w:val="Normal"/>
    <w:rsid w:val="007469D6"/>
    <w:pPr>
      <w:ind w:left="1701" w:hanging="567"/>
    </w:pPr>
  </w:style>
  <w:style w:type="paragraph" w:customStyle="1" w:styleId="FigureTitle">
    <w:name w:val="Figure_Title"/>
    <w:basedOn w:val="Normal"/>
    <w:next w:val="Normal"/>
    <w:rsid w:val="007469D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69D6"/>
    <w:pPr>
      <w:keepNext/>
      <w:keepLines/>
    </w:pPr>
    <w:rPr>
      <w:b/>
    </w:rPr>
  </w:style>
  <w:style w:type="paragraph" w:customStyle="1" w:styleId="enumlev2">
    <w:name w:val="enumlev2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469D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7469D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469D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7469D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7469D6"/>
  </w:style>
  <w:style w:type="paragraph" w:styleId="BodyText">
    <w:name w:val="Body Text"/>
    <w:basedOn w:val="Normal"/>
    <w:link w:val="BodyTextChar"/>
    <w:rsid w:val="007469D6"/>
  </w:style>
  <w:style w:type="character" w:customStyle="1" w:styleId="BodyTextChar">
    <w:name w:val="Body Text Char"/>
    <w:basedOn w:val="DefaultParagraphFont"/>
    <w:link w:val="BodyText"/>
    <w:rsid w:val="007469D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469D6"/>
    <w:rPr>
      <w:i/>
      <w:color w:val="0000FF"/>
    </w:rPr>
  </w:style>
  <w:style w:type="paragraph" w:customStyle="1" w:styleId="Frontcover">
    <w:name w:val="Front_cover"/>
    <w:rsid w:val="007469D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7469D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469D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7469D6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69D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69D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469D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69D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69D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69D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69D6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469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69D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69D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7469D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7469D6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7469D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7469D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7469D6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7469D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7469D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7469D6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69D6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7469D6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7469D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469D6"/>
  </w:style>
  <w:style w:type="paragraph" w:customStyle="1" w:styleId="Caption1">
    <w:name w:val="Caption1"/>
    <w:basedOn w:val="Normal"/>
    <w:next w:val="Normal"/>
    <w:rsid w:val="007469D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69D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69D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69D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69D6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69D6"/>
    <w:rPr>
      <w:i/>
    </w:rPr>
  </w:style>
  <w:style w:type="character" w:styleId="Strong">
    <w:name w:val="Strong"/>
    <w:qFormat/>
    <w:rsid w:val="007469D6"/>
    <w:rPr>
      <w:b/>
    </w:rPr>
  </w:style>
  <w:style w:type="paragraph" w:customStyle="1" w:styleId="DefinitionTerm">
    <w:name w:val="Definition Term"/>
    <w:basedOn w:val="Normal"/>
    <w:next w:val="DefinitionList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69D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69D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7469D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69D6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69D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69D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69D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69D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69D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69D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69D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69D6"/>
  </w:style>
  <w:style w:type="paragraph" w:styleId="NormalWeb">
    <w:name w:val="Normal (Web)"/>
    <w:basedOn w:val="Normal"/>
    <w:rsid w:val="007469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469D6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69D6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7469D6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69D6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69D6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69D6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469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469D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7469D6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7469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469D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69D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469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469D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469D6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7469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69D6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469D6"/>
  </w:style>
  <w:style w:type="character" w:customStyle="1" w:styleId="Heading4Char">
    <w:name w:val="Heading 4 Char"/>
    <w:link w:val="Heading4"/>
    <w:rsid w:val="007469D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469D6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7469D6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469D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69D6"/>
  </w:style>
  <w:style w:type="paragraph" w:styleId="BodyTextFirstIndent">
    <w:name w:val="Body Text First Indent"/>
    <w:basedOn w:val="BodyText"/>
    <w:link w:val="BodyTextFirstIndentChar"/>
    <w:rsid w:val="007469D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469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469D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7469D6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7469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469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69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469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69D6"/>
  </w:style>
  <w:style w:type="character" w:customStyle="1" w:styleId="DateChar">
    <w:name w:val="Date Char"/>
    <w:basedOn w:val="DefaultParagraphFont"/>
    <w:link w:val="Date"/>
    <w:rsid w:val="007469D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469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469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469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469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469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469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469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469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469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469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469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469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469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469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469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469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469D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9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9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469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469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469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469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469D6"/>
    <w:pPr>
      <w:spacing w:after="120"/>
      <w:ind w:left="1415"/>
      <w:contextualSpacing/>
    </w:pPr>
  </w:style>
  <w:style w:type="paragraph" w:styleId="ListNumber3">
    <w:name w:val="List Number 3"/>
    <w:basedOn w:val="Normal"/>
    <w:rsid w:val="007469D6"/>
    <w:pPr>
      <w:numPr>
        <w:numId w:val="34"/>
      </w:numPr>
      <w:contextualSpacing/>
    </w:pPr>
  </w:style>
  <w:style w:type="paragraph" w:styleId="ListNumber4">
    <w:name w:val="List Number 4"/>
    <w:basedOn w:val="Normal"/>
    <w:rsid w:val="007469D6"/>
    <w:pPr>
      <w:numPr>
        <w:numId w:val="35"/>
      </w:numPr>
      <w:contextualSpacing/>
    </w:pPr>
  </w:style>
  <w:style w:type="paragraph" w:styleId="ListNumber5">
    <w:name w:val="List Number 5"/>
    <w:basedOn w:val="Normal"/>
    <w:rsid w:val="007469D6"/>
    <w:pPr>
      <w:numPr>
        <w:numId w:val="36"/>
      </w:numPr>
      <w:contextualSpacing/>
    </w:pPr>
  </w:style>
  <w:style w:type="paragraph" w:styleId="MacroText">
    <w:name w:val="macro"/>
    <w:link w:val="MacroTextChar"/>
    <w:rsid w:val="007469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469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469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469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469D6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7469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469D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69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9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469D6"/>
  </w:style>
  <w:style w:type="character" w:customStyle="1" w:styleId="SalutationChar">
    <w:name w:val="Salutation Char"/>
    <w:basedOn w:val="DefaultParagraphFont"/>
    <w:link w:val="Salutation"/>
    <w:rsid w:val="007469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469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469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469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469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469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469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469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69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469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69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469D6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469D6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469D6"/>
  </w:style>
  <w:style w:type="character" w:customStyle="1" w:styleId="TAHChar">
    <w:name w:val="TAH Char"/>
    <w:rsid w:val="007469D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69D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3</Pages>
  <Words>622</Words>
  <Characters>4382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106</cp:revision>
  <cp:lastPrinted>1899-12-31T23:00:00Z</cp:lastPrinted>
  <dcterms:created xsi:type="dcterms:W3CDTF">2024-03-04T13:05:00Z</dcterms:created>
  <dcterms:modified xsi:type="dcterms:W3CDTF">2024-04-05T14:48:00Z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S5-236330</vt:lpwstr>
  </property>
  <property fmtid="{D5CDD505-2E9C-101B-9397-08002B2CF9AE}" pid="10" name="Spec#">
    <vt:lpwstr>28.531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Modification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